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F4E314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Nokia" w:date="2022-08-18T10:29:00Z">
          <w:r w:rsidR="008A1029" w:rsidDel="004C5299">
            <w:rPr>
              <w:rFonts w:ascii="Arial" w:hAnsi="Arial" w:cs="Arial"/>
              <w:b/>
              <w:bCs/>
              <w:sz w:val="24"/>
            </w:rPr>
            <w:delText>2</w:delText>
          </w:r>
        </w:del>
      </w:ins>
      <w:ins w:id="3" w:author="Nokia" w:date="2022-08-18T10:29:00Z">
        <w:r w:rsidR="004C5299">
          <w:rPr>
            <w:rFonts w:ascii="Arial" w:hAnsi="Arial" w:cs="Arial"/>
            <w:b/>
            <w:bCs/>
            <w:sz w:val="24"/>
          </w:rPr>
          <w:t>3</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4" w:author="OPPO-2" w:date="2022-08-17T17:12:00Z">
        <w:r w:rsidR="00C149B5">
          <w:rPr>
            <w:rFonts w:ascii="Arial" w:hAnsi="Arial" w:cs="Arial"/>
            <w:b/>
          </w:rPr>
          <w:t>, Xiaomi</w:t>
        </w:r>
      </w:ins>
      <w:ins w:id="5" w:author="OPPO-2" w:date="2022-08-17T17:22:00Z">
        <w:r w:rsidR="00995B14">
          <w:rPr>
            <w:rFonts w:ascii="Arial" w:hAnsi="Arial" w:cs="Arial"/>
            <w:b/>
          </w:rPr>
          <w:t xml:space="preserve">? </w:t>
        </w:r>
      </w:ins>
      <w:ins w:id="6"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7" w:name="OLE_LINK1"/>
      <w:r>
        <w:rPr>
          <w:rFonts w:hint="eastAsia"/>
          <w:lang w:eastAsia="zh-CN"/>
        </w:rPr>
        <w:t>T</w:t>
      </w:r>
      <w:r>
        <w:rPr>
          <w:lang w:eastAsia="zh-CN"/>
        </w:rPr>
        <w:t>able 1 Evaluated based on the NAS based solution vs DCAF/AF based solution</w:t>
      </w:r>
      <w:bookmarkEnd w:id="7"/>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t>
            </w:r>
            <w:proofErr w:type="spellStart"/>
            <w:r>
              <w:rPr>
                <w:sz w:val="15"/>
                <w:szCs w:val="15"/>
                <w:lang w:eastAsia="zh-CN"/>
              </w:rPr>
              <w:t>w.r.t.</w:t>
            </w:r>
            <w:proofErr w:type="spellEnd"/>
            <w:r>
              <w:rPr>
                <w:sz w:val="15"/>
                <w:szCs w:val="15"/>
                <w:lang w:eastAsia="zh-CN"/>
              </w:rPr>
              <w:t xml:space="preserve">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rsidP="004C5299">
      <w:pPr>
        <w:pStyle w:val="Heading2"/>
        <w:rPr>
          <w:lang w:eastAsia="zh-CN"/>
        </w:rPr>
        <w:pPrChange w:id="8" w:author="Nokia" w:date="2022-08-18T10:31:00Z">
          <w:pPr>
            <w:pStyle w:val="Heading1"/>
          </w:pPr>
        </w:pPrChange>
      </w:pPr>
      <w:r>
        <w:t>7.</w:t>
      </w:r>
      <w:r w:rsidR="00E94CAC">
        <w:t>2</w:t>
      </w:r>
      <w:r>
        <w:tab/>
        <w:t>Key Issue</w:t>
      </w:r>
      <w:ins w:id="9" w:author="Nokia" w:date="2022-08-18T10:30:00Z">
        <w:r w:rsidR="004C5299">
          <w:t xml:space="preserve"> </w:t>
        </w:r>
      </w:ins>
      <w:r w:rsidRPr="004C5299">
        <w:rPr>
          <w:highlight w:val="cyan"/>
          <w:rPrChange w:id="10" w:author="Nokia" w:date="2022-08-18T10:32:00Z">
            <w:rPr/>
          </w:rPrChange>
        </w:rPr>
        <w:t>#</w:t>
      </w:r>
      <w:r w:rsidR="00FD221A" w:rsidRPr="004C5299">
        <w:rPr>
          <w:highlight w:val="cyan"/>
          <w:rPrChange w:id="11" w:author="Nokia" w:date="2022-08-18T10:32:00Z">
            <w:rPr/>
          </w:rPrChange>
        </w:rPr>
        <w:t>2</w:t>
      </w:r>
      <w:ins w:id="12" w:author="Nokia" w:date="2022-08-18T10:30:00Z">
        <w:r w:rsidR="004C5299" w:rsidRPr="004C5299">
          <w:rPr>
            <w:highlight w:val="cyan"/>
            <w:rPrChange w:id="13" w:author="Nokia" w:date="2022-08-18T10:32:00Z">
              <w:rPr/>
            </w:rPrChange>
          </w:rPr>
          <w:t xml:space="preserve">: </w:t>
        </w:r>
        <w:r w:rsidR="004C5299" w:rsidRPr="004C5299">
          <w:rPr>
            <w:rFonts w:cs="Arial"/>
            <w:highlight w:val="cyan"/>
            <w:rPrChange w:id="14" w:author="Nokia" w:date="2022-08-18T10:32:00Z">
              <w:rPr>
                <w:rFonts w:cs="Arial"/>
              </w:rPr>
            </w:rPrChange>
          </w:rPr>
          <w:t>5GC</w:t>
        </w:r>
        <w:r w:rsidR="004C5299" w:rsidRPr="004C5299">
          <w:rPr>
            <w:rFonts w:cs="Arial"/>
            <w:b/>
            <w:highlight w:val="cyan"/>
            <w:rPrChange w:id="15" w:author="Nokia" w:date="2022-08-18T10:32:00Z">
              <w:rPr>
                <w:rFonts w:cs="Arial"/>
                <w:b/>
              </w:rPr>
            </w:rPrChange>
          </w:rPr>
          <w:t xml:space="preserve"> </w:t>
        </w:r>
        <w:r w:rsidR="004C5299" w:rsidRPr="004C5299">
          <w:rPr>
            <w:highlight w:val="cyan"/>
            <w:lang w:eastAsia="ko-KR"/>
            <w:rPrChange w:id="16"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No need for 5GS to translate UE’s request as the request is between the UE and the AF communicated at the application layer and hence less complexity for UE to request the information via the AF.</w:t>
            </w:r>
          </w:p>
          <w:p w14:paraId="5909A90E" w14:textId="77777777" w:rsidR="005D7AF2" w:rsidRDefault="005D7AF2" w:rsidP="005B3567">
            <w:pPr>
              <w:rPr>
                <w:ins w:id="17"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18" w:author="OPPO-2" w:date="2022-08-18T10:24:00Z"/>
                <w:sz w:val="15"/>
                <w:szCs w:val="15"/>
                <w:lang w:eastAsia="zh-CN"/>
              </w:rPr>
            </w:pPr>
            <w:ins w:id="19"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3E6080" w:rsidRPr="0038035C" w:rsidRDefault="003E6080" w:rsidP="003E6080">
            <w:pPr>
              <w:rPr>
                <w:sz w:val="15"/>
                <w:szCs w:val="15"/>
                <w:lang w:eastAsia="zh-CN"/>
              </w:rPr>
            </w:pPr>
            <w:ins w:id="20"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t xml:space="preserve">New user </w:t>
            </w:r>
            <w:proofErr w:type="gramStart"/>
            <w:r>
              <w:rPr>
                <w:sz w:val="15"/>
                <w:szCs w:val="15"/>
                <w:lang w:eastAsia="zh-CN"/>
              </w:rPr>
              <w:t>plane based</w:t>
            </w:r>
            <w:proofErr w:type="gramEnd"/>
            <w:r>
              <w:rPr>
                <w:sz w:val="15"/>
                <w:szCs w:val="15"/>
                <w:lang w:eastAsia="zh-CN"/>
              </w:rPr>
              <w:t xml:space="preserve"> approach to support network info exposure to UE and therefore security impact is unknown.  Dependency on SA3 and SA4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21"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009E2158" w:rsidR="00BE69BC" w:rsidRPr="0038035C" w:rsidRDefault="00BE69BC" w:rsidP="005B3567">
            <w:pPr>
              <w:rPr>
                <w:sz w:val="15"/>
                <w:szCs w:val="15"/>
                <w:lang w:eastAsia="zh-CN"/>
              </w:rPr>
            </w:pPr>
            <w:ins w:id="22" w:author="OPPO-2" w:date="2022-08-18T10:24:00Z">
              <w:r w:rsidRPr="00C04F99">
                <w:rPr>
                  <w:sz w:val="15"/>
                  <w:szCs w:val="15"/>
                  <w:lang w:eastAsia="zh-CN"/>
                </w:rPr>
                <w:t>The AMF or SMF should understand or recognize the newly introduced parameters in UE request, and the SMF/AMF represents UE to request or receive the analytic.</w:t>
              </w:r>
            </w:ins>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t>
            </w:r>
            <w:proofErr w:type="spellStart"/>
            <w:r>
              <w:rPr>
                <w:sz w:val="15"/>
                <w:szCs w:val="15"/>
                <w:lang w:eastAsia="zh-CN"/>
              </w:rPr>
              <w:t>w.r.t.</w:t>
            </w:r>
            <w:proofErr w:type="spellEnd"/>
            <w:r>
              <w:rPr>
                <w:sz w:val="15"/>
                <w:szCs w:val="15"/>
                <w:lang w:eastAsia="zh-CN"/>
              </w:rPr>
              <w:t xml:space="preserve">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23"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124DC63E" w:rsidR="00BE69BC" w:rsidRPr="00BE69BC" w:rsidRDefault="00BE69BC" w:rsidP="005B3567">
            <w:pPr>
              <w:rPr>
                <w:sz w:val="15"/>
                <w:szCs w:val="15"/>
                <w:lang w:eastAsia="zh-CN"/>
              </w:rPr>
            </w:pPr>
            <w:ins w:id="24" w:author="OPPO-2" w:date="2022-08-18T10:25:00Z">
              <w:r w:rsidRPr="00C04F99">
                <w:rPr>
                  <w:sz w:val="15"/>
                  <w:szCs w:val="15"/>
                  <w:lang w:eastAsia="zh-CN"/>
                </w:rPr>
                <w:t>Another new NAS procedure should be introduced. Due to both the CP and UP resource are allocated to transfer the analytic, this is the twice of the resource allocation for network.</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 xml:space="preserve">Carry the same concern as Solution#2 and Solution#4 </w:t>
            </w:r>
            <w:proofErr w:type="spellStart"/>
            <w:r>
              <w:rPr>
                <w:sz w:val="15"/>
                <w:szCs w:val="15"/>
                <w:lang w:eastAsia="zh-CN"/>
              </w:rPr>
              <w:t>w.r.t.</w:t>
            </w:r>
            <w:proofErr w:type="spellEnd"/>
            <w:r>
              <w:rPr>
                <w:sz w:val="15"/>
                <w:szCs w:val="15"/>
                <w:lang w:eastAsia="zh-CN"/>
              </w:rPr>
              <w:t xml:space="preserve">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6D8D6A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7777777" w:rsidR="005D7AF2" w:rsidRPr="0038035C" w:rsidRDefault="005D7AF2" w:rsidP="005B3567">
            <w:pPr>
              <w:rPr>
                <w:sz w:val="15"/>
                <w:szCs w:val="15"/>
                <w:lang w:eastAsia="zh-CN"/>
              </w:rPr>
            </w:pPr>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08DD677" w14:textId="77777777" w:rsidR="005D7AF2" w:rsidRPr="0038035C" w:rsidRDefault="005D7AF2" w:rsidP="005B3567">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25" w:author="OPPO-2" w:date="2022-08-18T10:10:00Z"/>
          <w:rFonts w:ascii="Calibri" w:hAnsi="Calibri"/>
          <w:sz w:val="22"/>
          <w:szCs w:val="22"/>
          <w:lang w:eastAsia="en-US"/>
        </w:rPr>
      </w:pPr>
    </w:p>
    <w:p w14:paraId="7B67D4E4" w14:textId="63A33B4E" w:rsidR="00C04F99" w:rsidRPr="00BE69BC" w:rsidRDefault="00BE69BC" w:rsidP="004C5299">
      <w:pPr>
        <w:pStyle w:val="EditorsNote"/>
        <w:rPr>
          <w:ins w:id="26" w:author="OPPO-2" w:date="2022-08-18T10:12:00Z"/>
        </w:rPr>
        <w:pPrChange w:id="27" w:author="Nokia" w:date="2022-08-18T10:33:00Z">
          <w:pPr/>
        </w:pPrChange>
      </w:pPr>
      <w:ins w:id="28" w:author="OPPO-2" w:date="2022-08-18T10:28:00Z">
        <w:r w:rsidRPr="00BE69BC">
          <w:rPr>
            <w:rFonts w:hint="eastAsia"/>
          </w:rPr>
          <w:t>Editor's note:</w:t>
        </w:r>
        <w:r w:rsidRPr="00BE69BC">
          <w:t xml:space="preserve"> </w:t>
        </w:r>
        <w:r w:rsidRPr="00BE69BC">
          <w:rPr>
            <w:lang w:eastAsia="zh-CN"/>
          </w:rPr>
          <w:t xml:space="preserve">Based on the incoming LS from SA4 </w:t>
        </w:r>
      </w:ins>
      <w:ins w:id="29" w:author="Nokia" w:date="2022-08-18T10:45:00Z">
        <w:r w:rsidR="00797C12" w:rsidRPr="00797C12">
          <w:rPr>
            <w:highlight w:val="cyan"/>
            <w:lang w:eastAsia="zh-CN"/>
            <w:rPrChange w:id="30" w:author="Nokia" w:date="2022-08-18T10:45:00Z">
              <w:rPr>
                <w:lang w:eastAsia="zh-CN"/>
              </w:rPr>
            </w:rPrChange>
          </w:rPr>
          <w:t xml:space="preserve">in </w:t>
        </w:r>
        <w:r w:rsidR="00797C12" w:rsidRPr="00797C12">
          <w:rPr>
            <w:highlight w:val="cyan"/>
            <w:lang w:eastAsia="zh-CN"/>
            <w:rPrChange w:id="31" w:author="Nokia" w:date="2022-08-18T10:45:00Z">
              <w:rPr>
                <w:lang w:eastAsia="zh-CN"/>
              </w:rPr>
            </w:rPrChange>
          </w:rPr>
          <w:t>S2-2205451</w:t>
        </w:r>
      </w:ins>
      <w:ins w:id="32" w:author="Nokia" w:date="2022-08-18T10:46:00Z">
        <w:r w:rsidR="00797C12">
          <w:rPr>
            <w:highlight w:val="cyan"/>
            <w:lang w:eastAsia="zh-CN"/>
          </w:rPr>
          <w:t xml:space="preserve"> </w:t>
        </w:r>
      </w:ins>
      <w:ins w:id="33" w:author="OPPO-2" w:date="2022-08-18T10:28:00Z">
        <w:del w:id="34" w:author="Nokia" w:date="2022-08-18T10:45:00Z">
          <w:r w:rsidRPr="00797C12" w:rsidDel="00797C12">
            <w:rPr>
              <w:highlight w:val="cyan"/>
              <w:lang w:eastAsia="zh-CN"/>
              <w:rPrChange w:id="35"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regarding the possible use of DCAF to enable network exposure to UE, SA4 indicates their preference for a new AF functionality instead of leveraging the DCAF, as a result, the DCAF based solution may need further clarification to align with SA4 consideration.</w:t>
        </w:r>
      </w:ins>
    </w:p>
    <w:p w14:paraId="3428F13E" w14:textId="3E6B9C14" w:rsidR="00C04F99" w:rsidRPr="00BE69BC" w:rsidRDefault="00BE69BC" w:rsidP="004C5299">
      <w:pPr>
        <w:pStyle w:val="EditorsNote"/>
        <w:rPr>
          <w:ins w:id="36" w:author="OPPO-2" w:date="2022-08-18T10:12:00Z"/>
        </w:rPr>
        <w:pPrChange w:id="37" w:author="Nokia" w:date="2022-08-18T10:33:00Z">
          <w:pPr/>
        </w:pPrChange>
      </w:pPr>
      <w:ins w:id="38" w:author="OPPO-2" w:date="2022-08-18T10:28:00Z">
        <w:r w:rsidRPr="00BE69BC">
          <w:rPr>
            <w:rFonts w:hint="eastAsia"/>
          </w:rPr>
          <w:t>Editor's note:</w:t>
        </w:r>
        <w:r w:rsidRPr="00BE69BC">
          <w:t xml:space="preserve"> </w:t>
        </w:r>
      </w:ins>
      <w:ins w:id="39" w:author="OPPO-2" w:date="2022-08-18T10:26:00Z">
        <w:r w:rsidRPr="00BE69BC">
          <w:rPr>
            <w:rFonts w:eastAsia="DengXian"/>
            <w:lang w:eastAsia="zh-CN"/>
          </w:rPr>
          <w:t xml:space="preserve">Whether it should be the UE itself or the application on </w:t>
        </w:r>
      </w:ins>
      <w:ins w:id="40" w:author="Nokia" w:date="2022-08-18T10:33:00Z">
        <w:r w:rsidR="004C5299" w:rsidRPr="004C5299">
          <w:rPr>
            <w:rFonts w:eastAsia="DengXian"/>
            <w:highlight w:val="cyan"/>
            <w:lang w:eastAsia="zh-CN"/>
          </w:rPr>
          <w:t>the</w:t>
        </w:r>
        <w:r w:rsidR="004C5299">
          <w:rPr>
            <w:rFonts w:eastAsia="DengXian"/>
            <w:lang w:eastAsia="zh-CN"/>
          </w:rPr>
          <w:t xml:space="preserve"> </w:t>
        </w:r>
      </w:ins>
      <w:ins w:id="41" w:author="OPPO-2" w:date="2022-08-18T10:26:00Z">
        <w:r w:rsidRPr="00BE69BC">
          <w:rPr>
            <w:rFonts w:eastAsia="DengXian"/>
            <w:lang w:eastAsia="zh-CN"/>
          </w:rPr>
          <w:t xml:space="preserve">UE </w:t>
        </w:r>
      </w:ins>
      <w:ins w:id="42" w:author="Nokia" w:date="2022-08-18T10:33:00Z">
        <w:r w:rsidR="004C5299" w:rsidRPr="004C5299">
          <w:rPr>
            <w:rFonts w:eastAsia="DengXian"/>
            <w:highlight w:val="cyan"/>
            <w:lang w:eastAsia="zh-CN"/>
          </w:rPr>
          <w:t>which</w:t>
        </w:r>
        <w:r w:rsidR="004C5299">
          <w:rPr>
            <w:rFonts w:eastAsia="DengXian"/>
            <w:lang w:eastAsia="zh-CN"/>
          </w:rPr>
          <w:t xml:space="preserve"> </w:t>
        </w:r>
      </w:ins>
      <w:ins w:id="43" w:author="OPPO-2" w:date="2022-08-18T10:27:00Z">
        <w:r w:rsidRPr="00BE69BC">
          <w:rPr>
            <w:rFonts w:eastAsia="DengXian"/>
            <w:lang w:eastAsia="zh-CN"/>
          </w:rPr>
          <w:t>request</w:t>
        </w:r>
      </w:ins>
      <w:ins w:id="44" w:author="Nokia" w:date="2022-08-18T10:33:00Z">
        <w:r w:rsidR="004C5299" w:rsidRPr="004C5299">
          <w:rPr>
            <w:rFonts w:eastAsia="DengXian"/>
            <w:highlight w:val="cyan"/>
            <w:lang w:eastAsia="zh-CN"/>
          </w:rPr>
          <w:t>s</w:t>
        </w:r>
      </w:ins>
      <w:ins w:id="45" w:author="OPPO-2" w:date="2022-08-18T10:27:00Z">
        <w:r w:rsidRPr="00BE69BC">
          <w:rPr>
            <w:rFonts w:eastAsia="DengXian"/>
            <w:lang w:eastAsia="zh-CN"/>
          </w:rPr>
          <w:t xml:space="preserve"> and </w:t>
        </w:r>
      </w:ins>
      <w:ins w:id="46" w:author="OPPO-2" w:date="2022-08-18T10:26:00Z">
        <w:r w:rsidRPr="00BE69BC">
          <w:rPr>
            <w:rFonts w:eastAsia="DengXian"/>
            <w:lang w:eastAsia="zh-CN"/>
          </w:rPr>
          <w:t>consume</w:t>
        </w:r>
      </w:ins>
      <w:ins w:id="47" w:author="Nokia" w:date="2022-08-18T10:33:00Z">
        <w:r w:rsidR="004C5299" w:rsidRPr="004C5299">
          <w:rPr>
            <w:rFonts w:eastAsia="DengXian"/>
            <w:highlight w:val="cyan"/>
            <w:lang w:eastAsia="zh-CN"/>
          </w:rPr>
          <w:t>s</w:t>
        </w:r>
      </w:ins>
      <w:ins w:id="48" w:author="OPPO-2" w:date="2022-08-18T10:26:00Z">
        <w:r w:rsidRPr="00BE69BC">
          <w:rPr>
            <w:rFonts w:eastAsia="DengXian"/>
            <w:lang w:eastAsia="zh-CN"/>
          </w:rPr>
          <w:t xml:space="preserve"> the analytic</w:t>
        </w:r>
      </w:ins>
      <w:ins w:id="49" w:author="Nokia" w:date="2022-08-18T10:33:00Z">
        <w:r w:rsidR="004C5299" w:rsidRPr="004C5299">
          <w:rPr>
            <w:rFonts w:eastAsia="DengXian"/>
            <w:highlight w:val="cyan"/>
            <w:lang w:eastAsia="zh-CN"/>
          </w:rPr>
          <w:t>s</w:t>
        </w:r>
      </w:ins>
      <w:ins w:id="50" w:author="OPPO-2" w:date="2022-08-18T10:26:00Z">
        <w:r w:rsidRPr="00BE69BC">
          <w:rPr>
            <w:rFonts w:eastAsia="DengXian"/>
            <w:lang w:eastAsia="zh-CN"/>
          </w:rPr>
          <w:t xml:space="preserve"> from UE/5GC </w:t>
        </w:r>
      </w:ins>
      <w:ins w:id="51" w:author="OPPO-2" w:date="2022-08-18T10:27:00Z">
        <w:r w:rsidRPr="00BE69BC">
          <w:rPr>
            <w:rFonts w:eastAsia="DengXian"/>
            <w:lang w:eastAsia="zh-CN"/>
          </w:rPr>
          <w:t>is FFS.</w:t>
        </w:r>
      </w:ins>
    </w:p>
    <w:p w14:paraId="5E85D638" w14:textId="66E03C33" w:rsidR="00026CDF" w:rsidRPr="00BE69BC" w:rsidRDefault="00026CDF" w:rsidP="004C5299">
      <w:pPr>
        <w:pStyle w:val="EditorsNote"/>
        <w:rPr>
          <w:ins w:id="52" w:author="OPPO-2" w:date="2022-08-18T10:10:00Z"/>
        </w:rPr>
        <w:pPrChange w:id="53" w:author="Nokia" w:date="2022-08-18T10:33:00Z">
          <w:pPr/>
        </w:pPrChange>
      </w:pPr>
      <w:ins w:id="54" w:author="OPPO-2" w:date="2022-08-18T10:10:00Z">
        <w:r w:rsidRPr="00BE69BC">
          <w:t>Editor's note: Evaluation would need to be updated after SA2#152E based on approved solutions updates.</w:t>
        </w:r>
      </w:ins>
    </w:p>
    <w:p w14:paraId="7DF25540" w14:textId="251A6155" w:rsidR="0085533E" w:rsidRPr="00026CDF" w:rsidRDefault="0085533E" w:rsidP="00607EF0">
      <w:pPr>
        <w:pStyle w:val="Heading1"/>
        <w:pBdr>
          <w:top w:val="none" w:sz="0" w:space="0" w:color="auto"/>
        </w:pBdr>
        <w:ind w:left="0" w:firstLine="0"/>
        <w:rPr>
          <w:ins w:id="55" w:author="OPPO-2" w:date="2022-08-18T10:10:00Z"/>
          <w:rFonts w:eastAsia="MS Mincho"/>
        </w:rPr>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rsidP="004C5299">
      <w:pPr>
        <w:pStyle w:val="Heading2"/>
        <w:pPrChange w:id="56" w:author="Nokia" w:date="2022-08-18T10:31:00Z">
          <w:pPr>
            <w:pStyle w:val="Heading3"/>
          </w:pPr>
        </w:pPrChange>
      </w:pPr>
      <w:r>
        <w:t>8.</w:t>
      </w:r>
      <w:r w:rsidR="00E94CAC">
        <w:t>2</w:t>
      </w:r>
      <w:r>
        <w:rPr>
          <w:rFonts w:ascii="Times New Roman" w:hAnsi="Times New Roman"/>
          <w:sz w:val="20"/>
        </w:rPr>
        <w:tab/>
      </w:r>
      <w:r w:rsidRPr="0085533E">
        <w:t>Key Issue</w:t>
      </w:r>
      <w:ins w:id="57" w:author="Nokia" w:date="2022-08-18T10:31:00Z">
        <w:r w:rsidR="004C5299">
          <w:t xml:space="preserve"> </w:t>
        </w:r>
      </w:ins>
      <w:r w:rsidRPr="004C5299">
        <w:rPr>
          <w:highlight w:val="cyan"/>
          <w:rPrChange w:id="58" w:author="Nokia" w:date="2022-08-18T10:32:00Z">
            <w:rPr/>
          </w:rPrChange>
        </w:rPr>
        <w:t>#</w:t>
      </w:r>
      <w:r w:rsidR="00110FEB" w:rsidRPr="004C5299">
        <w:rPr>
          <w:highlight w:val="cyan"/>
          <w:rPrChange w:id="59" w:author="Nokia" w:date="2022-08-18T10:32:00Z">
            <w:rPr/>
          </w:rPrChange>
        </w:rPr>
        <w:t>2</w:t>
      </w:r>
      <w:ins w:id="60" w:author="Nokia" w:date="2022-08-18T10:31:00Z">
        <w:r w:rsidR="004C5299" w:rsidRPr="004C5299">
          <w:rPr>
            <w:highlight w:val="cyan"/>
            <w:rPrChange w:id="61" w:author="Nokia" w:date="2022-08-18T10:32:00Z">
              <w:rPr/>
            </w:rPrChange>
          </w:rPr>
          <w:t xml:space="preserve">: </w:t>
        </w:r>
        <w:r w:rsidR="004C5299" w:rsidRPr="004C5299">
          <w:rPr>
            <w:rFonts w:cs="Arial"/>
            <w:highlight w:val="cyan"/>
            <w:rPrChange w:id="62" w:author="Nokia" w:date="2022-08-18T10:32:00Z">
              <w:rPr>
                <w:rFonts w:cs="Arial"/>
              </w:rPr>
            </w:rPrChange>
          </w:rPr>
          <w:t>5GC</w:t>
        </w:r>
        <w:r w:rsidR="004C5299" w:rsidRPr="004C5299">
          <w:rPr>
            <w:rFonts w:cs="Arial"/>
            <w:b/>
            <w:highlight w:val="cyan"/>
            <w:rPrChange w:id="63" w:author="Nokia" w:date="2022-08-18T10:32:00Z">
              <w:rPr>
                <w:rFonts w:cs="Arial"/>
                <w:b/>
              </w:rPr>
            </w:rPrChange>
          </w:rPr>
          <w:t xml:space="preserve"> </w:t>
        </w:r>
        <w:r w:rsidR="004C5299" w:rsidRPr="004C5299">
          <w:rPr>
            <w:highlight w:val="cyan"/>
            <w:lang w:eastAsia="ko-KR"/>
            <w:rPrChange w:id="64" w:author="Nokia" w:date="2022-08-18T10:32:00Z">
              <w:rPr>
                <w:lang w:eastAsia="ko-KR"/>
              </w:rPr>
            </w:rPrChange>
          </w:rPr>
          <w:t>information exposure to UE</w:t>
        </w:r>
      </w:ins>
    </w:p>
    <w:p w14:paraId="28572CAB" w14:textId="029E86FB" w:rsidR="00026CDF" w:rsidRDefault="00026CDF" w:rsidP="004C5299">
      <w:pPr>
        <w:pStyle w:val="EditorsNote"/>
        <w:rPr>
          <w:ins w:id="65" w:author="OPPO-2" w:date="2022-08-18T10:08:00Z"/>
        </w:rPr>
        <w:pPrChange w:id="66" w:author="Nokia" w:date="2022-08-18T10:32:00Z">
          <w:pPr/>
        </w:pPrChange>
      </w:pPr>
      <w:ins w:id="67" w:author="OPPO-2" w:date="2022-08-18T10:08:00Z">
        <w:r w:rsidRPr="00026CDF">
          <w:rPr>
            <w:rFonts w:hint="eastAsia"/>
          </w:rPr>
          <w:t>Editor's note:    Placeholder for conclusions for KI#2.</w:t>
        </w:r>
      </w:ins>
    </w:p>
    <w:p w14:paraId="16ACF7D8" w14:textId="77777777" w:rsidR="00026CDF" w:rsidRPr="00026CDF" w:rsidRDefault="00026CDF" w:rsidP="0077560F">
      <w:pPr>
        <w:rPr>
          <w:ins w:id="68" w:author="OPPO-2" w:date="2022-08-18T10:07:00Z"/>
          <w:rFonts w:eastAsia="MS Mincho"/>
        </w:rPr>
      </w:pPr>
    </w:p>
    <w:p w14:paraId="0E2AF360" w14:textId="23D11D20" w:rsidR="0077560F" w:rsidDel="00026CDF" w:rsidRDefault="0077560F" w:rsidP="0077560F">
      <w:pPr>
        <w:rPr>
          <w:del w:id="69" w:author="OPPO-2" w:date="2022-08-18T10:07:00Z"/>
        </w:rPr>
      </w:pPr>
      <w:del w:id="70"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71" w:author="OPPO-2" w:date="2022-08-18T10:07:00Z"/>
          <w:lang w:eastAsia="zh-CN"/>
        </w:rPr>
      </w:pPr>
      <w:del w:id="72" w:author="OPPO-2" w:date="2022-08-18T10:07:00Z">
        <w:r w:rsidDel="00026CDF">
          <w:rPr>
            <w:lang w:eastAsia="zh-CN"/>
          </w:rPr>
          <w:delText>According to the solution#2 and solution#5, t</w:delText>
        </w:r>
        <w:r w:rsidRPr="00FD221A" w:rsidDel="00026CDF">
          <w:rPr>
            <w:lang w:eastAsia="zh-CN"/>
          </w:rPr>
          <w:delText xml:space="preserve">he </w:delText>
        </w:r>
        <w:bookmarkStart w:id="73"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73"/>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74" w:author="OPPO-2" w:date="2022-08-18T10:07:00Z"/>
          <w:lang w:eastAsia="zh-CN"/>
        </w:rPr>
      </w:pPr>
      <w:del w:id="75"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76" w:author="OPPO-2" w:date="2022-08-17T17:17:00Z"/>
          <w:lang w:eastAsia="zh-CN"/>
        </w:rPr>
      </w:pPr>
      <w:del w:id="77"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78" w:author="OPPO-2" w:date="2022-08-18T10:07:00Z"/>
          <w:lang w:eastAsia="zh-CN"/>
        </w:rPr>
      </w:pPr>
      <w:del w:id="79"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80" w:author="OPPO-2" w:date="2022-08-18T10:28:00Z"/>
          <w:lang w:eastAsia="zh-CN"/>
        </w:rPr>
      </w:pPr>
      <w:del w:id="81"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82" w:author="OPPO-2" w:date="2022-08-18T10:07:00Z"/>
          <w:lang w:eastAsia="zh-CN"/>
        </w:rPr>
      </w:pPr>
    </w:p>
    <w:p w14:paraId="16C481C5" w14:textId="75684C85" w:rsidR="00607EF0" w:rsidRPr="00C401A4" w:rsidDel="00026CDF" w:rsidRDefault="00607EF0" w:rsidP="00C401A4">
      <w:pPr>
        <w:spacing w:after="60"/>
        <w:rPr>
          <w:del w:id="83"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62570" w14:textId="77777777" w:rsidR="00AC5509" w:rsidRDefault="00AC5509">
      <w:r>
        <w:separator/>
      </w:r>
    </w:p>
    <w:p w14:paraId="1116F0EA" w14:textId="77777777" w:rsidR="00AC5509" w:rsidRDefault="00AC5509"/>
  </w:endnote>
  <w:endnote w:type="continuationSeparator" w:id="0">
    <w:p w14:paraId="7C037361" w14:textId="77777777" w:rsidR="00AC5509" w:rsidRDefault="00AC5509">
      <w:r>
        <w:continuationSeparator/>
      </w:r>
    </w:p>
    <w:p w14:paraId="2B6E578F" w14:textId="77777777" w:rsidR="00AC5509" w:rsidRDefault="00AC5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12FD0" w14:textId="77777777" w:rsidR="00AC5509" w:rsidRDefault="00AC5509">
      <w:r>
        <w:separator/>
      </w:r>
    </w:p>
    <w:p w14:paraId="1B440453" w14:textId="77777777" w:rsidR="00AC5509" w:rsidRDefault="00AC5509"/>
  </w:footnote>
  <w:footnote w:type="continuationSeparator" w:id="0">
    <w:p w14:paraId="4A71E60C" w14:textId="77777777" w:rsidR="00AC5509" w:rsidRDefault="00AC5509">
      <w:r>
        <w:continuationSeparator/>
      </w:r>
    </w:p>
    <w:p w14:paraId="0E933746" w14:textId="77777777" w:rsidR="00AC5509" w:rsidRDefault="00AC5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1"/>
  </w:num>
  <w:num w:numId="5">
    <w:abstractNumId w:val="29"/>
  </w:num>
  <w:num w:numId="6">
    <w:abstractNumId w:val="16"/>
  </w:num>
  <w:num w:numId="7">
    <w:abstractNumId w:val="15"/>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3"/>
  </w:num>
  <w:num w:numId="33">
    <w:abstractNumId w:val="32"/>
  </w:num>
  <w:num w:numId="34">
    <w:abstractNumId w:val="14"/>
  </w:num>
  <w:num w:numId="35">
    <w:abstractNumId w:val="26"/>
  </w:num>
  <w:num w:numId="36">
    <w:abstractNumId w:val="17"/>
  </w:num>
  <w:num w:numId="37">
    <w:abstractNumId w:val="2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C1143"/>
    <w:rsid w:val="004C34C8"/>
    <w:rsid w:val="004C5299"/>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C2578"/>
    <w:rsid w:val="00AC5509"/>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24D1"/>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8BB052-44A9-4B98-B125-B946263C62D8}">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3481</Words>
  <Characters>19149</Characters>
  <Application>Microsoft Office Word</Application>
  <DocSecurity>0</DocSecurity>
  <Lines>159</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3</cp:revision>
  <cp:lastPrinted>2020-09-29T22:40:00Z</cp:lastPrinted>
  <dcterms:created xsi:type="dcterms:W3CDTF">2022-08-18T08:29:00Z</dcterms:created>
  <dcterms:modified xsi:type="dcterms:W3CDTF">2022-08-18T08:46:00Z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